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5DC" w14:textId="40A2BD48"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436AF7">
        <w:rPr>
          <w:rFonts w:ascii="Arial" w:eastAsiaTheme="minorEastAsia" w:hAnsi="Arial"/>
          <w:b/>
          <w:noProof/>
          <w:sz w:val="24"/>
        </w:rPr>
        <w:t>5</w:t>
      </w:r>
      <w:r w:rsidRPr="00A46CB2">
        <w:rPr>
          <w:rFonts w:ascii="Arial" w:eastAsiaTheme="minorEastAsia" w:hAnsi="Arial"/>
          <w:b/>
          <w:i/>
          <w:noProof/>
          <w:sz w:val="28"/>
        </w:rPr>
        <w:tab/>
      </w:r>
      <w:r w:rsidR="007E76D3">
        <w:rPr>
          <w:rFonts w:ascii="Arial" w:eastAsiaTheme="minorEastAsia" w:hAnsi="Arial"/>
          <w:b/>
          <w:i/>
          <w:noProof/>
          <w:sz w:val="28"/>
        </w:rPr>
        <w:t>S2-24</w:t>
      </w:r>
      <w:r w:rsidR="00FB2B76">
        <w:rPr>
          <w:rFonts w:ascii="Arial" w:eastAsiaTheme="minorEastAsia" w:hAnsi="Arial"/>
          <w:b/>
          <w:i/>
          <w:noProof/>
          <w:sz w:val="28"/>
        </w:rPr>
        <w:t>1</w:t>
      </w:r>
      <w:r w:rsidR="003503A2">
        <w:rPr>
          <w:rFonts w:ascii="Arial" w:eastAsiaTheme="minorEastAsia" w:hAnsi="Arial"/>
          <w:b/>
          <w:i/>
          <w:noProof/>
          <w:sz w:val="28"/>
        </w:rPr>
        <w:t>1173</w:t>
      </w:r>
    </w:p>
    <w:p w14:paraId="7EF6B72D" w14:textId="18F66A58" w:rsidR="005D4400" w:rsidRPr="00A46CB2" w:rsidRDefault="00F27D1D"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 xml:space="preserve">Hyderabad, India, </w:t>
      </w:r>
      <w:r w:rsidR="00436AF7">
        <w:rPr>
          <w:rFonts w:ascii="Arial" w:eastAsiaTheme="minorEastAsia" w:hAnsi="Arial" w:cs="Arial"/>
          <w:b/>
          <w:noProof/>
          <w:sz w:val="24"/>
          <w:lang w:eastAsia="zh-CN"/>
        </w:rPr>
        <w:t>October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14</w:t>
      </w:r>
      <w:r w:rsidR="005D4400" w:rsidRPr="00423EFD">
        <w:rPr>
          <w:rFonts w:ascii="Arial" w:eastAsiaTheme="minorEastAsia" w:hAnsi="Arial" w:cs="Arial"/>
          <w:b/>
          <w:noProof/>
          <w:sz w:val="24"/>
          <w:lang w:eastAsia="zh-CN"/>
        </w:rPr>
        <w:t xml:space="preserve"> - </w:t>
      </w:r>
      <w:r w:rsidR="00436AF7">
        <w:rPr>
          <w:rFonts w:ascii="Arial" w:eastAsiaTheme="minorEastAsia" w:hAnsi="Arial" w:cs="Arial"/>
          <w:b/>
          <w:noProof/>
          <w:sz w:val="24"/>
          <w:lang w:eastAsia="zh-CN"/>
        </w:rPr>
        <w:t>18</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572CF6" w:rsidRDefault="00F14ADB" w:rsidP="00572CF6">
            <w:pPr>
              <w:pStyle w:val="CRCoverPage"/>
              <w:spacing w:after="0"/>
              <w:jc w:val="center"/>
              <w:rPr>
                <w:b/>
                <w:noProof/>
                <w:sz w:val="28"/>
              </w:rPr>
            </w:pPr>
            <w:r w:rsidRPr="00572CF6">
              <w:rPr>
                <w:b/>
                <w:noProof/>
                <w:sz w:val="28"/>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189CF041" w:rsidR="005D4400" w:rsidRPr="00572CF6" w:rsidRDefault="00572CF6" w:rsidP="0035747F">
            <w:pPr>
              <w:pStyle w:val="CRCoverPage"/>
              <w:spacing w:after="0"/>
              <w:jc w:val="center"/>
              <w:rPr>
                <w:b/>
                <w:noProof/>
                <w:sz w:val="28"/>
              </w:rPr>
            </w:pPr>
            <w:r w:rsidRPr="00572CF6">
              <w:rPr>
                <w:b/>
                <w:noProof/>
                <w:sz w:val="28"/>
              </w:rPr>
              <w:t>2</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200DFC1A" w:rsidR="003331DC" w:rsidRPr="000147EF" w:rsidRDefault="000D5938" w:rsidP="000D5938">
            <w:pPr>
              <w:pStyle w:val="CRCoverPage"/>
              <w:tabs>
                <w:tab w:val="left" w:pos="2715"/>
              </w:tabs>
              <w:spacing w:after="0"/>
              <w:ind w:left="100"/>
              <w:rPr>
                <w:noProof/>
              </w:rPr>
            </w:pPr>
            <w:r>
              <w:rPr>
                <w:noProof/>
              </w:rPr>
              <w:t>MASSS</w:t>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BB52ED1" w:rsidR="003331DC" w:rsidRDefault="003331DC" w:rsidP="003331DC">
            <w:pPr>
              <w:pStyle w:val="CRCoverPage"/>
              <w:spacing w:after="0"/>
              <w:ind w:left="100"/>
              <w:rPr>
                <w:noProof/>
              </w:rPr>
            </w:pPr>
            <w:r w:rsidRPr="000147EF">
              <w:t>202</w:t>
            </w:r>
            <w:r>
              <w:t>4</w:t>
            </w:r>
            <w:r w:rsidRPr="000147EF">
              <w:t>-</w:t>
            </w:r>
            <w:r>
              <w:t>0</w:t>
            </w:r>
            <w:r w:rsidR="001C0B0B">
              <w:t>9</w:t>
            </w:r>
            <w:r>
              <w:t>-</w:t>
            </w:r>
            <w:r w:rsidR="001C0B0B">
              <w:t>30</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9" w:author="samsung" w:date="2024-10-02T19:51:00Z"/>
          <w:rStyle w:val="NOChar"/>
          <w:lang w:eastAsia="en-GB"/>
          <w:rPrChange w:id="10" w:author="samsung" w:date="2024-10-02T19:51:00Z">
            <w:rPr>
              <w:ins w:id="11" w:author="samsung" w:date="2024-10-02T19:51:00Z"/>
              <w:rStyle w:val="NOChar"/>
              <w:rFonts w:eastAsia="SimSun"/>
            </w:rPr>
          </w:rPrChange>
        </w:rPr>
      </w:pPr>
      <w:ins w:id="12" w:author="samsung" w:date="2024-10-02T19:36:00Z">
        <w:r>
          <w:t>I</w:t>
        </w:r>
      </w:ins>
      <w:ins w:id="13" w:author="samsung" w:date="2024-08-09T17:41:00Z">
        <w:r w:rsidR="00535EFD" w:rsidRPr="00893B55">
          <w:t xml:space="preserve">f </w:t>
        </w:r>
      </w:ins>
      <w:ins w:id="14" w:author="samsung" w:date="2024-08-07T23:40:00Z">
        <w:r w:rsidR="00DB7AC0" w:rsidRPr="00893B55">
          <w:t xml:space="preserve">only </w:t>
        </w:r>
      </w:ins>
      <w:ins w:id="15" w:author="samsung" w:date="2024-08-07T23:17:00Z">
        <w:r w:rsidR="00537A63" w:rsidRPr="00893B55">
          <w:t>MPQUIC-</w:t>
        </w:r>
      </w:ins>
      <w:ins w:id="16" w:author="samsung" w:date="2024-08-08T19:40:00Z">
        <w:r w:rsidR="00E33B81" w:rsidRPr="00893B55">
          <w:t>E</w:t>
        </w:r>
      </w:ins>
      <w:ins w:id="17" w:author="samsung" w:date="2024-08-07T23:17:00Z">
        <w:r w:rsidR="00537A63" w:rsidRPr="00893B55">
          <w:t xml:space="preserve"> functionality is </w:t>
        </w:r>
      </w:ins>
      <w:ins w:id="18" w:author="samsung" w:date="2024-08-21T19:14:00Z">
        <w:r w:rsidR="00163B95">
          <w:t xml:space="preserve">to be </w:t>
        </w:r>
      </w:ins>
      <w:ins w:id="19" w:author="samsung" w:date="2024-08-09T18:24:00Z">
        <w:r w:rsidR="00781112" w:rsidRPr="00893B55">
          <w:t>enabled</w:t>
        </w:r>
      </w:ins>
      <w:ins w:id="20" w:author="samsung" w:date="2024-08-09T18:08:00Z">
        <w:r w:rsidR="0026042A" w:rsidRPr="00893B55">
          <w:t xml:space="preserve"> </w:t>
        </w:r>
      </w:ins>
      <w:ins w:id="21" w:author="samsung" w:date="2024-08-07T23:17:00Z">
        <w:r w:rsidR="00537A63" w:rsidRPr="00893B55">
          <w:t xml:space="preserve">for the </w:t>
        </w:r>
      </w:ins>
      <w:ins w:id="22" w:author="samsung" w:date="2024-08-07T23:40:00Z">
        <w:r w:rsidR="00DB7AC0" w:rsidRPr="00893B55">
          <w:t xml:space="preserve">MA </w:t>
        </w:r>
      </w:ins>
      <w:ins w:id="23" w:author="samsung" w:date="2024-08-07T23:17:00Z">
        <w:r w:rsidR="00537A63" w:rsidRPr="00893B55">
          <w:t>PDU Session</w:t>
        </w:r>
      </w:ins>
      <w:ins w:id="24" w:author="samsung" w:date="2024-08-07T23:40:00Z">
        <w:r w:rsidR="00DB7AC0" w:rsidRPr="00893B55">
          <w:t xml:space="preserve">, then SMF </w:t>
        </w:r>
        <w:r w:rsidR="00294375">
          <w:t>provide</w:t>
        </w:r>
      </w:ins>
      <w:ins w:id="25" w:author="samsung" w:date="2024-08-23T09:15:00Z">
        <w:r w:rsidR="00AF003B">
          <w:t>s</w:t>
        </w:r>
      </w:ins>
      <w:ins w:id="26" w:author="samsung" w:date="2024-08-07T23:40:00Z">
        <w:r w:rsidR="00DB7AC0" w:rsidRPr="00893B55">
          <w:t xml:space="preserve"> the PDU Session type </w:t>
        </w:r>
      </w:ins>
      <w:ins w:id="27" w:author="samsung" w:date="2024-08-07T23:41:00Z">
        <w:r w:rsidR="00DB7AC0" w:rsidRPr="00893B55">
          <w:t>as “IP”</w:t>
        </w:r>
      </w:ins>
      <w:ins w:id="28"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29" w:author="samsung" w:date="2024-08-09T17:42:00Z"/>
          <w:rStyle w:val="NOChar"/>
        </w:rPr>
        <w:pPrChange w:id="30" w:author="samsung" w:date="2024-10-02T19:51:00Z">
          <w:pPr>
            <w:pStyle w:val="ListParagraph"/>
            <w:numPr>
              <w:numId w:val="23"/>
            </w:numPr>
            <w:ind w:left="1495" w:hanging="360"/>
          </w:pPr>
        </w:pPrChange>
      </w:pPr>
      <w:ins w:id="31" w:author="samsung" w:date="2024-08-23T13:01:00Z">
        <w:r w:rsidRPr="00A54D62">
          <w:rPr>
            <w:rStyle w:val="NOChar"/>
          </w:rPr>
          <w:t>NOTE Y</w:t>
        </w:r>
      </w:ins>
      <w:ins w:id="32" w:author="samsung" w:date="2024-10-02T19:49:00Z">
        <w:r w:rsidRPr="00A54D62">
          <w:rPr>
            <w:rStyle w:val="NOChar"/>
          </w:rPr>
          <w:t>1</w:t>
        </w:r>
      </w:ins>
      <w:ins w:id="33" w:author="samsung" w:date="2024-08-23T13:01:00Z">
        <w:r w:rsidR="005F239C" w:rsidRPr="00A54D62">
          <w:rPr>
            <w:rStyle w:val="NOChar"/>
          </w:rPr>
          <w:t>:</w:t>
        </w:r>
        <w:r w:rsidR="005F239C" w:rsidRPr="00A54D62">
          <w:rPr>
            <w:rStyle w:val="NOChar"/>
          </w:rPr>
          <w:tab/>
          <w:t xml:space="preserve">When </w:t>
        </w:r>
      </w:ins>
      <w:ins w:id="34" w:author="samsung" w:date="2024-08-23T13:08:00Z">
        <w:r w:rsidR="005F239C" w:rsidRPr="00A54D62">
          <w:rPr>
            <w:rStyle w:val="NOChar"/>
          </w:rPr>
          <w:t xml:space="preserve">only </w:t>
        </w:r>
      </w:ins>
      <w:ins w:id="35" w:author="samsung" w:date="2024-08-23T13:01:00Z">
        <w:r w:rsidR="005F239C" w:rsidRPr="00A54D62">
          <w:rPr>
            <w:rStyle w:val="NOChar"/>
          </w:rPr>
          <w:t xml:space="preserve">MPQUIC-E functionality is </w:t>
        </w:r>
      </w:ins>
      <w:ins w:id="36" w:author="samsung" w:date="2024-08-23T13:05:00Z">
        <w:r w:rsidR="005F239C" w:rsidRPr="00A54D62">
          <w:rPr>
            <w:rStyle w:val="NOChar"/>
          </w:rPr>
          <w:t>enabled</w:t>
        </w:r>
      </w:ins>
      <w:ins w:id="37" w:author="samsung" w:date="2024-08-23T13:01:00Z">
        <w:r w:rsidR="00565064" w:rsidRPr="00A54D62">
          <w:rPr>
            <w:rStyle w:val="NOChar"/>
          </w:rPr>
          <w:t xml:space="preserve"> for</w:t>
        </w:r>
        <w:r w:rsidR="005F239C" w:rsidRPr="00A54D62">
          <w:rPr>
            <w:rStyle w:val="NOChar"/>
          </w:rPr>
          <w:t xml:space="preserve"> </w:t>
        </w:r>
      </w:ins>
      <w:ins w:id="38" w:author="samsung" w:date="2024-08-23T13:13:00Z">
        <w:r w:rsidR="00565064" w:rsidRPr="00A54D62">
          <w:rPr>
            <w:rStyle w:val="NOChar"/>
          </w:rPr>
          <w:t>a</w:t>
        </w:r>
      </w:ins>
      <w:ins w:id="39" w:author="samsung" w:date="2024-08-23T13:14:00Z">
        <w:r w:rsidR="00565064" w:rsidRPr="00A54D62">
          <w:rPr>
            <w:rStyle w:val="NOChar"/>
          </w:rPr>
          <w:t>n</w:t>
        </w:r>
      </w:ins>
      <w:ins w:id="40" w:author="samsung" w:date="2024-08-23T13:13:00Z">
        <w:r w:rsidR="00565064" w:rsidRPr="00A54D62">
          <w:rPr>
            <w:rStyle w:val="NOChar"/>
          </w:rPr>
          <w:t xml:space="preserve"> </w:t>
        </w:r>
      </w:ins>
      <w:ins w:id="41" w:author="samsung" w:date="2024-08-23T13:05:00Z">
        <w:r w:rsidR="005F239C" w:rsidRPr="00A54D62">
          <w:rPr>
            <w:rStyle w:val="NOChar"/>
          </w:rPr>
          <w:t>MA PDU Session</w:t>
        </w:r>
      </w:ins>
      <w:ins w:id="42"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0DC422D2" w:rsidR="00A54D62" w:rsidRDefault="00EA3A45" w:rsidP="009B1169">
      <w:pPr>
        <w:pStyle w:val="ListParagraph"/>
        <w:numPr>
          <w:ilvl w:val="0"/>
          <w:numId w:val="23"/>
        </w:numPr>
        <w:rPr>
          <w:ins w:id="43" w:author="samsung" w:date="2024-10-17T19:46:00Z"/>
        </w:rPr>
      </w:pPr>
      <w:ins w:id="44" w:author="samsung" w:date="2024-10-02T19:36:00Z">
        <w:r>
          <w:t>I</w:t>
        </w:r>
      </w:ins>
      <w:ins w:id="45" w:author="samsung" w:date="2024-08-08T14:28:00Z">
        <w:r w:rsidR="004F2F86" w:rsidRPr="00893B55">
          <w:t xml:space="preserve">f </w:t>
        </w:r>
      </w:ins>
      <w:ins w:id="46" w:author="samsung" w:date="2024-08-07T23:44:00Z">
        <w:r w:rsidR="00DB7AC0" w:rsidRPr="00893B55">
          <w:t xml:space="preserve">only ATSSS-LL functionality is </w:t>
        </w:r>
      </w:ins>
      <w:ins w:id="47" w:author="samsung" w:date="2024-08-21T19:14:00Z">
        <w:r w:rsidR="00163B95">
          <w:t xml:space="preserve">to be </w:t>
        </w:r>
      </w:ins>
      <w:ins w:id="48" w:author="samsung" w:date="2024-08-09T18:24:00Z">
        <w:r w:rsidR="00781112" w:rsidRPr="00893B55">
          <w:t>enabled</w:t>
        </w:r>
      </w:ins>
      <w:ins w:id="49" w:author="samsung" w:date="2024-08-08T11:16:00Z">
        <w:r w:rsidR="00473958" w:rsidRPr="00893B55">
          <w:t xml:space="preserve"> </w:t>
        </w:r>
      </w:ins>
      <w:ins w:id="50" w:author="samsung" w:date="2024-08-07T23:44:00Z">
        <w:r w:rsidR="00DB7AC0" w:rsidRPr="00893B55">
          <w:t>for the MA PDU Session</w:t>
        </w:r>
      </w:ins>
      <w:ins w:id="51" w:author="samsung" w:date="2024-08-08T11:16:00Z">
        <w:r w:rsidR="00473958" w:rsidRPr="00893B55">
          <w:t>, then SMF behaviour is as per the clause</w:t>
        </w:r>
      </w:ins>
      <w:ins w:id="52" w:author="samsung" w:date="2024-08-08T11:17:00Z">
        <w:r w:rsidR="00473958" w:rsidRPr="00893B55">
          <w:t xml:space="preserve"> 4.3.2.2.1 (i.e. PDU Sess</w:t>
        </w:r>
        <w:r w:rsidR="0026042A" w:rsidRPr="00893B55">
          <w:t xml:space="preserve">ion type “Ethernet” </w:t>
        </w:r>
      </w:ins>
      <w:ins w:id="53" w:author="samsung" w:date="2024-08-23T09:28:00Z">
        <w:r w:rsidR="00A83FA2">
          <w:t xml:space="preserve">is </w:t>
        </w:r>
      </w:ins>
      <w:ins w:id="54" w:author="samsung" w:date="2024-08-22T14:02:00Z">
        <w:r w:rsidR="00294375">
          <w:t xml:space="preserve"> </w:t>
        </w:r>
      </w:ins>
      <w:ins w:id="55" w:author="samsung" w:date="2024-08-08T11:17:00Z">
        <w:r w:rsidR="0026042A" w:rsidRPr="00893B55">
          <w:t>provided in the N2 SM information</w:t>
        </w:r>
        <w:r w:rsidR="00473958" w:rsidRPr="00893B55">
          <w:t>)</w:t>
        </w:r>
      </w:ins>
      <w:ins w:id="56" w:author="samsung" w:date="2024-08-08T19:39:00Z">
        <w:r w:rsidR="00E33B81" w:rsidRPr="00893B55">
          <w:t>.</w:t>
        </w:r>
      </w:ins>
    </w:p>
    <w:p w14:paraId="387883F8" w14:textId="77777777" w:rsidR="00975F20" w:rsidRDefault="00975F20">
      <w:pPr>
        <w:pStyle w:val="ListParagraph"/>
        <w:ind w:left="1495"/>
        <w:rPr>
          <w:ins w:id="57" w:author="samsung" w:date="2024-10-17T19:46:00Z"/>
        </w:rPr>
        <w:pPrChange w:id="58" w:author="samsung" w:date="2024-10-17T19:46:00Z">
          <w:pPr>
            <w:pStyle w:val="ListParagraph"/>
            <w:numPr>
              <w:numId w:val="23"/>
            </w:numPr>
            <w:ind w:left="1495" w:hanging="360"/>
          </w:pPr>
        </w:pPrChange>
      </w:pPr>
    </w:p>
    <w:p w14:paraId="33D6275F" w14:textId="083077B6" w:rsidR="00AF003B" w:rsidRPr="006F0F41" w:rsidRDefault="00AF003B" w:rsidP="006F0F41">
      <w:pPr>
        <w:pStyle w:val="EditorsNote"/>
        <w:overflowPunct/>
        <w:autoSpaceDE/>
        <w:autoSpaceDN/>
        <w:adjustRightInd/>
        <w:ind w:left="1135" w:hanging="851"/>
        <w:textAlignment w:val="auto"/>
        <w:rPr>
          <w:rFonts w:eastAsia="SimSun"/>
          <w:lang w:eastAsia="en-US"/>
        </w:rPr>
      </w:pPr>
      <w:ins w:id="59" w:author="samsung" w:date="2024-08-23T09:17:00Z">
        <w:r w:rsidRPr="006F0F41">
          <w:rPr>
            <w:rFonts w:eastAsia="SimSun"/>
            <w:lang w:eastAsia="en-US"/>
          </w:rPr>
          <w:t>Editor’s Note:</w:t>
        </w:r>
      </w:ins>
      <w:ins w:id="60" w:author="samsung" w:date="2024-08-23T12:26:00Z">
        <w:r w:rsidR="00EF79CD">
          <w:rPr>
            <w:rFonts w:eastAsia="SimSun"/>
            <w:lang w:eastAsia="en-US"/>
          </w:rPr>
          <w:t xml:space="preserve"> [MASSS] </w:t>
        </w:r>
      </w:ins>
      <w:ins w:id="61" w:author="samsung" w:date="2024-10-17T18:59:00Z">
        <w:r w:rsidR="00BB1178">
          <w:rPr>
            <w:rFonts w:eastAsia="SimSun"/>
            <w:lang w:eastAsia="en-US"/>
          </w:rPr>
          <w:t xml:space="preserve">Whether or not ATSSS-LL and MPQUIC-E functionality </w:t>
        </w:r>
      </w:ins>
      <w:ins w:id="62" w:author="samsung" w:date="2024-10-17T19:00:00Z">
        <w:r w:rsidR="00BB1178">
          <w:rPr>
            <w:rFonts w:eastAsia="SimSun"/>
            <w:lang w:eastAsia="en-US"/>
          </w:rPr>
          <w:t xml:space="preserve">are to be </w:t>
        </w:r>
      </w:ins>
      <w:ins w:id="63" w:author="samsung" w:date="2024-10-18T17:02:00Z">
        <w:r w:rsidR="00680CCF">
          <w:rPr>
            <w:rFonts w:eastAsia="SimSun"/>
            <w:lang w:eastAsia="en-US"/>
          </w:rPr>
          <w:t>enabled</w:t>
        </w:r>
      </w:ins>
      <w:ins w:id="64" w:author="samsung" w:date="2024-10-17T18:59:00Z">
        <w:r w:rsidR="00BB1178">
          <w:rPr>
            <w:rFonts w:eastAsia="SimSun"/>
            <w:lang w:eastAsia="en-US"/>
          </w:rPr>
          <w:t xml:space="preserve"> for the same </w:t>
        </w:r>
      </w:ins>
      <w:ins w:id="65" w:author="samsung" w:date="2024-10-17T19:00:00Z">
        <w:r w:rsidR="00BB1178">
          <w:rPr>
            <w:rFonts w:eastAsia="SimSun"/>
            <w:lang w:eastAsia="en-US"/>
          </w:rPr>
          <w:t xml:space="preserve">MA </w:t>
        </w:r>
      </w:ins>
      <w:ins w:id="66" w:author="samsung" w:date="2024-10-17T18:59:00Z">
        <w:r w:rsidR="00BB1178">
          <w:rPr>
            <w:rFonts w:eastAsia="SimSun"/>
            <w:lang w:eastAsia="en-US"/>
          </w:rPr>
          <w:t>PDU Session</w:t>
        </w:r>
      </w:ins>
      <w:ins w:id="67" w:author="samsung" w:date="2024-10-17T19:00:00Z">
        <w:r w:rsidR="00BB1178">
          <w:rPr>
            <w:rFonts w:eastAsia="SimSun"/>
            <w:lang w:eastAsia="en-US"/>
          </w:rPr>
          <w:t xml:space="preserve"> is FFS.</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0"/>
        <w:pPrChange w:id="68"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62FDF" w14:textId="77777777" w:rsidR="00F35966" w:rsidRDefault="00F35966">
      <w:pPr>
        <w:spacing w:after="0"/>
      </w:pPr>
      <w:r>
        <w:separator/>
      </w:r>
    </w:p>
  </w:endnote>
  <w:endnote w:type="continuationSeparator" w:id="0">
    <w:p w14:paraId="6F7072F7" w14:textId="77777777" w:rsidR="00F35966" w:rsidRDefault="00F35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515A" w14:textId="77777777" w:rsidR="00F35966" w:rsidRDefault="00F35966">
      <w:pPr>
        <w:spacing w:after="0"/>
      </w:pPr>
      <w:r>
        <w:separator/>
      </w:r>
    </w:p>
  </w:footnote>
  <w:footnote w:type="continuationSeparator" w:id="0">
    <w:p w14:paraId="071E3D0C" w14:textId="77777777" w:rsidR="00F35966" w:rsidRDefault="00F35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7A8C" w14:textId="77777777" w:rsidR="00BB1178" w:rsidRDefault="00BB1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611C" w14:textId="77777777" w:rsidR="00BB1178" w:rsidRDefault="00BB11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70AD" w14:textId="77777777" w:rsidR="00BB1178" w:rsidRDefault="00BB1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862784">
    <w:abstractNumId w:val="20"/>
  </w:num>
  <w:num w:numId="2" w16cid:durableId="2086804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1730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97873420">
    <w:abstractNumId w:val="13"/>
  </w:num>
  <w:num w:numId="5" w16cid:durableId="591665154">
    <w:abstractNumId w:val="23"/>
  </w:num>
  <w:num w:numId="6" w16cid:durableId="459567151">
    <w:abstractNumId w:val="11"/>
  </w:num>
  <w:num w:numId="7" w16cid:durableId="411128235">
    <w:abstractNumId w:val="12"/>
  </w:num>
  <w:num w:numId="8" w16cid:durableId="1533030121">
    <w:abstractNumId w:val="22"/>
  </w:num>
  <w:num w:numId="9" w16cid:durableId="1153788717">
    <w:abstractNumId w:val="14"/>
  </w:num>
  <w:num w:numId="10" w16cid:durableId="1241796636">
    <w:abstractNumId w:val="21"/>
  </w:num>
  <w:num w:numId="11" w16cid:durableId="915045164">
    <w:abstractNumId w:val="18"/>
  </w:num>
  <w:num w:numId="12" w16cid:durableId="1152984625">
    <w:abstractNumId w:val="17"/>
  </w:num>
  <w:num w:numId="13" w16cid:durableId="66540474">
    <w:abstractNumId w:val="9"/>
  </w:num>
  <w:num w:numId="14" w16cid:durableId="1758479352">
    <w:abstractNumId w:val="7"/>
  </w:num>
  <w:num w:numId="15" w16cid:durableId="1882476515">
    <w:abstractNumId w:val="6"/>
  </w:num>
  <w:num w:numId="16" w16cid:durableId="456074029">
    <w:abstractNumId w:val="5"/>
  </w:num>
  <w:num w:numId="17" w16cid:durableId="729690507">
    <w:abstractNumId w:val="4"/>
  </w:num>
  <w:num w:numId="18" w16cid:durableId="2057267080">
    <w:abstractNumId w:val="8"/>
  </w:num>
  <w:num w:numId="19" w16cid:durableId="1884294864">
    <w:abstractNumId w:val="3"/>
  </w:num>
  <w:num w:numId="20" w16cid:durableId="804087088">
    <w:abstractNumId w:val="2"/>
  </w:num>
  <w:num w:numId="21" w16cid:durableId="1717391284">
    <w:abstractNumId w:val="1"/>
  </w:num>
  <w:num w:numId="22" w16cid:durableId="932783582">
    <w:abstractNumId w:val="0"/>
  </w:num>
  <w:num w:numId="23" w16cid:durableId="1344363051">
    <w:abstractNumId w:val="15"/>
  </w:num>
  <w:num w:numId="24" w16cid:durableId="2094430803">
    <w:abstractNumId w:val="19"/>
  </w:num>
  <w:num w:numId="25" w16cid:durableId="15276695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1E7873"/>
    <w:rsid w:val="00201DB1"/>
    <w:rsid w:val="00204978"/>
    <w:rsid w:val="00213A4C"/>
    <w:rsid w:val="0026042A"/>
    <w:rsid w:val="002851C5"/>
    <w:rsid w:val="00294375"/>
    <w:rsid w:val="0029519F"/>
    <w:rsid w:val="002A2CC0"/>
    <w:rsid w:val="002D6FF9"/>
    <w:rsid w:val="002F6165"/>
    <w:rsid w:val="003059A3"/>
    <w:rsid w:val="00317724"/>
    <w:rsid w:val="003331DC"/>
    <w:rsid w:val="003503A2"/>
    <w:rsid w:val="0035747F"/>
    <w:rsid w:val="0039267C"/>
    <w:rsid w:val="003A62FD"/>
    <w:rsid w:val="003B1EBA"/>
    <w:rsid w:val="003F0AF1"/>
    <w:rsid w:val="00436AF7"/>
    <w:rsid w:val="004514D2"/>
    <w:rsid w:val="00473958"/>
    <w:rsid w:val="004C4650"/>
    <w:rsid w:val="004D1286"/>
    <w:rsid w:val="004E0A03"/>
    <w:rsid w:val="004F2F86"/>
    <w:rsid w:val="00513AA1"/>
    <w:rsid w:val="00535EFD"/>
    <w:rsid w:val="00537A63"/>
    <w:rsid w:val="00565064"/>
    <w:rsid w:val="00572CF6"/>
    <w:rsid w:val="005A09E7"/>
    <w:rsid w:val="005A182D"/>
    <w:rsid w:val="005D43BC"/>
    <w:rsid w:val="005D4400"/>
    <w:rsid w:val="005E7630"/>
    <w:rsid w:val="005F239C"/>
    <w:rsid w:val="006228AE"/>
    <w:rsid w:val="006330C8"/>
    <w:rsid w:val="00641477"/>
    <w:rsid w:val="00657700"/>
    <w:rsid w:val="00680CCF"/>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24710"/>
    <w:rsid w:val="00850888"/>
    <w:rsid w:val="00891D4F"/>
    <w:rsid w:val="00893B55"/>
    <w:rsid w:val="008A1F92"/>
    <w:rsid w:val="008C1CFE"/>
    <w:rsid w:val="008D6493"/>
    <w:rsid w:val="00975F20"/>
    <w:rsid w:val="009A0F60"/>
    <w:rsid w:val="009A3B86"/>
    <w:rsid w:val="009B1169"/>
    <w:rsid w:val="009B6272"/>
    <w:rsid w:val="00A136D5"/>
    <w:rsid w:val="00A17191"/>
    <w:rsid w:val="00A30B1E"/>
    <w:rsid w:val="00A30E90"/>
    <w:rsid w:val="00A54D62"/>
    <w:rsid w:val="00A71CBB"/>
    <w:rsid w:val="00A7787D"/>
    <w:rsid w:val="00A83FA2"/>
    <w:rsid w:val="00A941C1"/>
    <w:rsid w:val="00A94373"/>
    <w:rsid w:val="00AB0B19"/>
    <w:rsid w:val="00AD710F"/>
    <w:rsid w:val="00AE4422"/>
    <w:rsid w:val="00AF003B"/>
    <w:rsid w:val="00B621C7"/>
    <w:rsid w:val="00BA4B25"/>
    <w:rsid w:val="00BA53AE"/>
    <w:rsid w:val="00BB1178"/>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A157D"/>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35966"/>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1782</Words>
  <Characters>10161</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 corrections</cp:lastModifiedBy>
  <cp:revision>4</cp:revision>
  <dcterms:created xsi:type="dcterms:W3CDTF">2024-10-18T08:04:00Z</dcterms:created>
  <dcterms:modified xsi:type="dcterms:W3CDTF">2024-10-21T05:33:00Z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